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30BAE">
        <w:rPr>
          <w:rFonts w:ascii="Arial" w:hAnsi="Arial" w:cs="Arial"/>
          <w:b/>
          <w:sz w:val="24"/>
          <w:lang w:eastAsia="ja-JP"/>
        </w:rPr>
        <w:t>92</w:t>
      </w:r>
      <w:r w:rsidR="00530BAE">
        <w:rPr>
          <w:rFonts w:ascii="Arial" w:hAnsi="Arial" w:cs="Arial" w:hint="eastAsia"/>
          <w:b/>
          <w:sz w:val="24"/>
          <w:lang w:eastAsia="zh-CN"/>
        </w:rPr>
        <w:t>Adhoc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530BAE">
        <w:rPr>
          <w:rFonts w:ascii="Arial" w:hAnsi="Arial" w:cs="Arial"/>
          <w:b/>
          <w:sz w:val="24"/>
        </w:rPr>
        <w:t>18</w:t>
      </w:r>
      <w:r w:rsidR="00530BAE">
        <w:rPr>
          <w:rFonts w:ascii="Arial" w:hAnsi="Arial" w:cs="Arial" w:hint="eastAsia"/>
          <w:b/>
          <w:sz w:val="24"/>
          <w:lang w:eastAsia="zh-CN"/>
        </w:rPr>
        <w:t>3013</w:t>
      </w:r>
    </w:p>
    <w:p w:rsidR="000A79EC" w:rsidRDefault="003F644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24-28 September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 w:rsidR="000A79EC">
        <w:rPr>
          <w:rFonts w:ascii="Arial" w:hAnsi="Arial" w:cs="Arial"/>
          <w:b/>
          <w:sz w:val="24"/>
        </w:rPr>
        <w:t>8</w:t>
      </w:r>
      <w:r w:rsidR="000A79EC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Harbin</w:t>
      </w:r>
      <w:r w:rsidR="000A79EC">
        <w:rPr>
          <w:rFonts w:ascii="Arial" w:hAnsi="Arial" w:cs="Arial"/>
          <w:b/>
          <w:sz w:val="24"/>
          <w:lang w:eastAsia="ja-JP"/>
        </w:rPr>
        <w:t xml:space="preserve"> (China)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  <w:r w:rsidR="006178EA">
        <w:rPr>
          <w:rFonts w:ascii="Arial" w:hAnsi="Arial"/>
          <w:b/>
          <w:lang w:val="en-US"/>
        </w:rPr>
        <w:t xml:space="preserve">, Vodafone 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3F644C">
        <w:rPr>
          <w:rFonts w:ascii="Arial" w:hAnsi="Arial" w:cs="Arial"/>
          <w:b/>
        </w:rPr>
        <w:t>le:</w:t>
      </w:r>
      <w:r w:rsidR="003F644C">
        <w:rPr>
          <w:rFonts w:ascii="Arial" w:hAnsi="Arial" w:cs="Arial"/>
          <w:b/>
        </w:rPr>
        <w:tab/>
        <w:t>Key derivation function in TR 33.841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30BAE">
        <w:rPr>
          <w:rFonts w:ascii="Arial" w:hAnsi="Arial" w:hint="eastAsia"/>
          <w:b/>
          <w:lang w:eastAsia="zh-CN"/>
        </w:rPr>
        <w:t>5.8</w:t>
      </w:r>
      <w:bookmarkStart w:id="0" w:name="_GoBack"/>
      <w:bookmarkEnd w:id="0"/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C20D5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3F644C">
        <w:rPr>
          <w:b/>
          <w:i/>
          <w:lang w:val="en-US" w:eastAsia="zh-CN"/>
        </w:rPr>
        <w:t xml:space="preserve"> the key derivation function</w:t>
      </w:r>
      <w:r w:rsidR="00141B0E" w:rsidRPr="00141B0E">
        <w:rPr>
          <w:b/>
          <w:i/>
          <w:lang w:val="en-US" w:eastAsia="zh-CN"/>
        </w:rPr>
        <w:t xml:space="preserve"> 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pPr>
        <w:rPr>
          <w:ins w:id="1" w:author="liu" w:date="2018-09-06T09:34:00Z"/>
        </w:rPr>
      </w:pPr>
      <w:r>
        <w:t>[1]</w:t>
      </w:r>
      <w:r>
        <w:tab/>
      </w:r>
      <w:r w:rsidR="003F644C">
        <w:tab/>
        <w:t xml:space="preserve">TR 33.841, </w:t>
      </w:r>
      <w:r w:rsidR="003F644C" w:rsidRPr="003F644C">
        <w:t>Study on the support of 256-bit algorithms for 5G</w:t>
      </w:r>
    </w:p>
    <w:p w:rsidR="00723601" w:rsidRDefault="00723601" w:rsidP="00723601">
      <w:pPr>
        <w:rPr>
          <w:ins w:id="2" w:author="liu" w:date="2018-09-06T09:35:00Z"/>
        </w:rPr>
      </w:pPr>
      <w:ins w:id="3" w:author="liu" w:date="2018-09-06T09:34:00Z">
        <w:r>
          <w:t>[aa]</w:t>
        </w:r>
        <w:r>
          <w:tab/>
        </w:r>
      </w:ins>
      <w:ins w:id="4" w:author="liu" w:date="2018-09-06T09:35:00Z">
        <w:r w:rsidRPr="00723601">
          <w:t>3GPP TS 33.220</w:t>
        </w:r>
        <w:r>
          <w:t>,</w:t>
        </w:r>
        <w:r w:rsidRPr="00723601">
          <w:t xml:space="preserve"> </w:t>
        </w:r>
        <w:r>
          <w:t>Generic Authentication Architecture (GAA); Generic Bootstrapping Architecture (GBA)</w:t>
        </w:r>
      </w:ins>
    </w:p>
    <w:p w:rsidR="00723601" w:rsidRPr="00C81C66" w:rsidRDefault="00723601" w:rsidP="00723601">
      <w:ins w:id="5" w:author="liu" w:date="2018-09-06T09:36:00Z">
        <w:r>
          <w:t>[bb]</w:t>
        </w:r>
        <w:r>
          <w:tab/>
          <w:t>RFC 5689,</w:t>
        </w:r>
        <w:r w:rsidRPr="00723601">
          <w:t xml:space="preserve"> HMAC-based Extract-and-Expand Key Derivation Function (HKDF)</w:t>
        </w:r>
      </w:ins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Pr="003F644C" w:rsidRDefault="00864E74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 w:rsidRPr="003F644C">
        <w:rPr>
          <w:rFonts w:ascii="Times New Roman" w:hAnsi="Times New Roman"/>
          <w:noProof/>
        </w:rPr>
        <w:t xml:space="preserve"> </w:t>
      </w:r>
    </w:p>
    <w:p w:rsidR="003F644C" w:rsidRPr="003F644C" w:rsidRDefault="003F644C" w:rsidP="00EC20D5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/>
        </w:rPr>
      </w:pPr>
      <w:r w:rsidRPr="003F644C">
        <w:rPr>
          <w:rFonts w:ascii="Times New Roman" w:hAnsi="Times New Roman"/>
          <w:noProof/>
        </w:rPr>
        <w:t>Curr</w:t>
      </w:r>
      <w:r>
        <w:rPr>
          <w:rFonts w:ascii="Times New Roman" w:hAnsi="Times New Roman"/>
          <w:noProof/>
        </w:rPr>
        <w:t xml:space="preserve">ent version of TR 33.841 lacks a survey of  key derivation functions used in 5G system. There still exists an Editor’s note </w:t>
      </w:r>
      <w:r w:rsidRPr="003F644C">
        <w:rPr>
          <w:rFonts w:ascii="Times New Roman" w:hAnsi="Times New Roman"/>
          <w:noProof/>
        </w:rPr>
        <w:t>: It is FFS how the key derivation function is affected by advances in quantum computing.</w:t>
      </w:r>
      <w:r w:rsidR="00EE651B">
        <w:rPr>
          <w:rFonts w:ascii="Times New Roman" w:hAnsi="Times New Roman"/>
          <w:noProof/>
        </w:rPr>
        <w:t xml:space="preserve"> This pCR provides a brief review on the key derivation functi</w:t>
      </w:r>
      <w:r w:rsidR="00F91040">
        <w:rPr>
          <w:rFonts w:ascii="Times New Roman" w:hAnsi="Times New Roman"/>
          <w:noProof/>
        </w:rPr>
        <w:t>ons used in 5G system, and removes</w:t>
      </w:r>
      <w:r w:rsidR="00EE651B">
        <w:rPr>
          <w:rFonts w:ascii="Times New Roman" w:hAnsi="Times New Roman"/>
          <w:noProof/>
        </w:rPr>
        <w:t xml:space="preserve"> the editor’s note for the reason that hash functions used in the key derivation functions are less affected by the advances of quantum computers.</w:t>
      </w:r>
    </w:p>
    <w:p w:rsidR="00C05907" w:rsidRPr="003F644C" w:rsidRDefault="00C05907" w:rsidP="00C05907">
      <w:pPr>
        <w:pStyle w:val="CRCoverPage"/>
        <w:tabs>
          <w:tab w:val="right" w:pos="9639"/>
        </w:tabs>
        <w:spacing w:after="0"/>
        <w:ind w:left="426"/>
        <w:rPr>
          <w:rFonts w:ascii="Times New Roman" w:hAnsi="Times New Roman"/>
          <w:noProof/>
          <w:lang w:val="en-US"/>
        </w:rPr>
      </w:pPr>
    </w:p>
    <w:p w:rsidR="00D2310F" w:rsidRPr="00D2310F" w:rsidRDefault="00D2310F" w:rsidP="00D2310F">
      <w:pPr>
        <w:pStyle w:val="1"/>
      </w:pPr>
      <w:bookmarkStart w:id="6" w:name="_Toc513201990"/>
      <w:r>
        <w:t>4</w:t>
      </w:r>
      <w:r>
        <w:tab/>
        <w:t>pCR</w:t>
      </w:r>
    </w:p>
    <w:p w:rsidR="0065317B" w:rsidRDefault="0065317B" w:rsidP="0065317B">
      <w:pPr>
        <w:jc w:val="center"/>
        <w:rPr>
          <w:noProof/>
          <w:sz w:val="32"/>
        </w:rPr>
      </w:pPr>
      <w:r w:rsidRPr="0065317B">
        <w:rPr>
          <w:noProof/>
          <w:sz w:val="32"/>
        </w:rPr>
        <w:t>**** Begin of  changes ****</w:t>
      </w:r>
    </w:p>
    <w:p w:rsidR="00AD740C" w:rsidRDefault="003F644C" w:rsidP="00AD740C">
      <w:pPr>
        <w:pStyle w:val="3"/>
      </w:pPr>
      <w:r>
        <w:rPr>
          <w:noProof/>
          <w:sz w:val="32"/>
        </w:rPr>
        <w:t xml:space="preserve"> </w:t>
      </w:r>
      <w:bookmarkEnd w:id="6"/>
      <w:r w:rsidR="00F03C99">
        <w:rPr>
          <w:noProof/>
          <w:sz w:val="32"/>
        </w:rPr>
        <w:t xml:space="preserve"> </w:t>
      </w:r>
      <w:r w:rsidR="00AD740C">
        <w:t>6.3.2 Key derivation function</w:t>
      </w:r>
    </w:p>
    <w:p w:rsidR="00AD740C" w:rsidRDefault="00AD740C" w:rsidP="00AD740C">
      <w:pPr>
        <w:pStyle w:val="EditorsNote"/>
      </w:pPr>
      <w:del w:id="7" w:author="liu" w:date="2018-09-05T17:26:00Z">
        <w:r w:rsidRPr="007B0C8B" w:rsidDel="00AD740C">
          <w:delText xml:space="preserve">Editor's Note: </w:delText>
        </w:r>
        <w:r w:rsidDel="00AD740C">
          <w:delText>It is FFS how the key derivation function is affected by advances in quantum computing.</w:delText>
        </w:r>
      </w:del>
    </w:p>
    <w:p w:rsidR="00F143F6" w:rsidRDefault="00893011">
      <w:pPr>
        <w:jc w:val="both"/>
        <w:rPr>
          <w:ins w:id="8" w:author="liu" w:date="2018-09-05T18:12:00Z"/>
        </w:rPr>
      </w:pPr>
      <w:ins w:id="9" w:author="liu" w:date="2018-09-05T17:30:00Z">
        <w:r>
          <w:t>The goal of a</w:t>
        </w:r>
      </w:ins>
      <w:ins w:id="10" w:author="liu" w:date="2018-09-05T17:28:00Z">
        <w:r>
          <w:t xml:space="preserve"> key derivation function</w:t>
        </w:r>
      </w:ins>
      <w:ins w:id="11" w:author="liu" w:date="2018-09-05T17:30:00Z">
        <w:r>
          <w:t xml:space="preserve"> is to derive </w:t>
        </w:r>
      </w:ins>
      <w:ins w:id="12" w:author="liu" w:date="2018-09-05T17:31:00Z">
        <w:r>
          <w:t>cryptographic keys from a source of</w:t>
        </w:r>
      </w:ins>
      <w:ins w:id="13" w:author="liu" w:date="2018-09-05T17:32:00Z">
        <w:r>
          <w:t xml:space="preserve"> </w:t>
        </w:r>
      </w:ins>
      <w:ins w:id="14" w:author="liu" w:date="2018-09-05T17:31:00Z">
        <w:r>
          <w:t xml:space="preserve">keying material, such </w:t>
        </w:r>
      </w:ins>
      <w:ins w:id="15" w:author="liu" w:date="2018-09-05T17:32:00Z">
        <w:r>
          <w:t xml:space="preserve">as shared random strings. </w:t>
        </w:r>
      </w:ins>
      <w:ins w:id="16" w:author="liu" w:date="2018-09-05T17:31:00Z">
        <w:r>
          <w:t xml:space="preserve"> </w:t>
        </w:r>
      </w:ins>
      <w:ins w:id="17" w:author="liu" w:date="2018-09-05T17:28:00Z">
        <w:r>
          <w:t xml:space="preserve"> </w:t>
        </w:r>
      </w:ins>
      <w:ins w:id="18" w:author="liu" w:date="2018-09-05T17:33:00Z">
        <w:r>
          <w:t xml:space="preserve">Thare are two kinds of </w:t>
        </w:r>
      </w:ins>
      <w:ins w:id="19" w:author="liu" w:date="2018-09-05T17:38:00Z">
        <w:r w:rsidR="00E95928">
          <w:t>key derivation functions deployed in the</w:t>
        </w:r>
      </w:ins>
      <w:ins w:id="20" w:author="liu" w:date="2018-09-05T17:39:00Z">
        <w:r w:rsidR="00E95928">
          <w:t xml:space="preserve"> 5G system</w:t>
        </w:r>
      </w:ins>
      <w:ins w:id="21" w:author="liu" w:date="2018-09-05T17:40:00Z">
        <w:r w:rsidR="00E95928">
          <w:t>. One is called g</w:t>
        </w:r>
        <w:r w:rsidR="00E95928" w:rsidRPr="00E95928">
          <w:t>eneric key derivation function</w:t>
        </w:r>
      </w:ins>
      <w:ins w:id="22" w:author="liu" w:date="2018-09-05T17:49:00Z">
        <w:r w:rsidR="00107600">
          <w:t xml:space="preserve"> (G</w:t>
        </w:r>
      </w:ins>
      <w:ins w:id="23" w:author="liu" w:date="2018-09-05T17:50:00Z">
        <w:r w:rsidR="00107600">
          <w:t>KDF)</w:t>
        </w:r>
      </w:ins>
      <w:ins w:id="24" w:author="liu" w:date="2018-09-05T17:38:00Z">
        <w:r w:rsidR="00E95928">
          <w:t xml:space="preserve"> </w:t>
        </w:r>
      </w:ins>
      <w:ins w:id="25" w:author="liu" w:date="2018-09-05T17:50:00Z">
        <w:r w:rsidR="00107600">
          <w:t>defined</w:t>
        </w:r>
      </w:ins>
      <w:ins w:id="26" w:author="liu" w:date="2018-09-05T17:33:00Z">
        <w:r w:rsidR="00E95928">
          <w:t xml:space="preserve"> in TS 33.220</w:t>
        </w:r>
      </w:ins>
      <w:ins w:id="27" w:author="liu" w:date="2018-09-06T09:33:00Z">
        <w:r w:rsidR="00723601">
          <w:t>[aa]</w:t>
        </w:r>
      </w:ins>
      <w:ins w:id="28" w:author="liu" w:date="2018-09-05T17:41:00Z">
        <w:r w:rsidR="00E95928">
          <w:t xml:space="preserve">, which is used </w:t>
        </w:r>
      </w:ins>
      <w:ins w:id="29" w:author="liu" w:date="2018-09-05T17:43:00Z">
        <w:r w:rsidR="00E95928">
          <w:t>for a</w:t>
        </w:r>
        <w:r w:rsidR="00E95928" w:rsidRPr="00E95928">
          <w:t xml:space="preserve">ll key derivations </w:t>
        </w:r>
        <w:r w:rsidR="00E95928">
          <w:t>in</w:t>
        </w:r>
        <w:r w:rsidR="00E95928" w:rsidRPr="00E95928">
          <w:t xml:space="preserve"> 5GC</w:t>
        </w:r>
        <w:r w:rsidR="00E95928">
          <w:t xml:space="preserve"> as shown</w:t>
        </w:r>
      </w:ins>
      <w:ins w:id="30" w:author="liu" w:date="2018-09-05T17:45:00Z">
        <w:r w:rsidR="00E95928">
          <w:t xml:space="preserve"> in</w:t>
        </w:r>
      </w:ins>
      <w:ins w:id="31" w:author="liu" w:date="2018-09-05T17:43:00Z">
        <w:r w:rsidR="00E95928">
          <w:t xml:space="preserve"> </w:t>
        </w:r>
      </w:ins>
      <w:ins w:id="32" w:author="liu" w:date="2018-09-05T17:45:00Z">
        <w:r w:rsidR="00E95928" w:rsidRPr="00E95928">
          <w:t>Figure 6.2.2-1</w:t>
        </w:r>
        <w:r w:rsidR="00E95928">
          <w:t xml:space="preserve"> and Figure 6.2.2.-2 in TS 33.501.</w:t>
        </w:r>
      </w:ins>
      <w:ins w:id="33" w:author="liu" w:date="2018-09-06T16:53:00Z">
        <w:r w:rsidR="0050771C">
          <w:rPr>
            <w:rFonts w:hint="eastAsia"/>
            <w:lang w:eastAsia="zh-CN"/>
          </w:rPr>
          <w:t xml:space="preserve"> </w:t>
        </w:r>
      </w:ins>
      <w:ins w:id="34" w:author="liu" w:date="2018-09-05T17:45:00Z">
        <w:r w:rsidR="00E95928">
          <w:t xml:space="preserve">The other </w:t>
        </w:r>
      </w:ins>
      <w:ins w:id="35" w:author="liu" w:date="2018-09-06T09:39:00Z">
        <w:r w:rsidR="00723601">
          <w:t xml:space="preserve">one </w:t>
        </w:r>
      </w:ins>
      <w:ins w:id="36" w:author="liu" w:date="2018-09-05T17:45:00Z">
        <w:r w:rsidR="00E95928">
          <w:t xml:space="preserve">is called </w:t>
        </w:r>
      </w:ins>
      <w:ins w:id="37" w:author="liu" w:date="2018-09-05T17:49:00Z">
        <w:r w:rsidR="00107600" w:rsidRPr="00107600">
          <w:t>HMAC-based Extract-and-Expand Key Derivation Function (HKDF</w:t>
        </w:r>
      </w:ins>
      <w:ins w:id="38" w:author="liu" w:date="2018-09-05T17:55:00Z">
        <w:r w:rsidR="008E1542" w:rsidRPr="00107600">
          <w:t>)</w:t>
        </w:r>
        <w:r w:rsidR="008E1542">
          <w:t xml:space="preserve"> specified</w:t>
        </w:r>
      </w:ins>
      <w:ins w:id="39" w:author="liu" w:date="2018-09-05T17:50:00Z">
        <w:r w:rsidR="00107600">
          <w:t xml:space="preserve"> in RFC </w:t>
        </w:r>
      </w:ins>
      <w:ins w:id="40" w:author="liu" w:date="2018-09-05T17:51:00Z">
        <w:r w:rsidR="00107600">
          <w:t>5869</w:t>
        </w:r>
      </w:ins>
      <w:ins w:id="41" w:author="liu" w:date="2018-09-06T09:33:00Z">
        <w:r w:rsidR="00723601">
          <w:t>[bb]</w:t>
        </w:r>
      </w:ins>
      <w:ins w:id="42" w:author="liu" w:date="2018-09-05T17:51:00Z">
        <w:r w:rsidR="00107600">
          <w:t>, which has been applied to IKEv2, T</w:t>
        </w:r>
      </w:ins>
      <w:ins w:id="43" w:author="liu" w:date="2018-09-05T17:52:00Z">
        <w:r w:rsidR="00107600">
          <w:t>LS 1.2, TLS 1.3, and E</w:t>
        </w:r>
      </w:ins>
      <w:ins w:id="44" w:author="liu" w:date="2018-09-05T17:53:00Z">
        <w:r w:rsidR="00107600">
          <w:t>AP-AKA’</w:t>
        </w:r>
      </w:ins>
      <w:ins w:id="45" w:author="liu" w:date="2018-09-06T09:39:00Z">
        <w:r w:rsidR="00723601">
          <w:t xml:space="preserve"> for </w:t>
        </w:r>
      </w:ins>
      <w:ins w:id="46" w:author="liu" w:date="2018-09-06T16:53:00Z">
        <w:r w:rsidR="0050771C">
          <w:rPr>
            <w:rFonts w:hint="eastAsia"/>
            <w:lang w:eastAsia="zh-CN"/>
          </w:rPr>
          <w:t xml:space="preserve">the </w:t>
        </w:r>
      </w:ins>
      <w:ins w:id="47" w:author="liu" w:date="2018-09-06T09:39:00Z">
        <w:r w:rsidR="00723601">
          <w:t>key derivation</w:t>
        </w:r>
      </w:ins>
      <w:ins w:id="48" w:author="liu" w:date="2018-09-05T17:55:00Z">
        <w:r w:rsidR="008E1542">
          <w:t>.</w:t>
        </w:r>
      </w:ins>
      <w:ins w:id="49" w:author="liu" w:date="2018-09-05T17:57:00Z">
        <w:r w:rsidR="008E1542">
          <w:t xml:space="preserve"> Moreover, </w:t>
        </w:r>
      </w:ins>
      <w:ins w:id="50" w:author="liu" w:date="2018-09-05T17:53:00Z">
        <w:r w:rsidR="00107600">
          <w:t>N32</w:t>
        </w:r>
      </w:ins>
      <w:ins w:id="51" w:author="liu" w:date="2018-09-05T17:55:00Z">
        <w:r w:rsidR="008E1542">
          <w:t>-f</w:t>
        </w:r>
      </w:ins>
      <w:ins w:id="52" w:author="liu" w:date="2018-09-05T17:54:00Z">
        <w:r w:rsidR="00107600">
          <w:t xml:space="preserve"> key derivation</w:t>
        </w:r>
      </w:ins>
      <w:ins w:id="53" w:author="liu" w:date="2018-09-06T09:37:00Z">
        <w:r w:rsidR="00723601">
          <w:t xml:space="preserve"> function</w:t>
        </w:r>
      </w:ins>
      <w:ins w:id="54" w:author="liu" w:date="2018-09-05T17:56:00Z">
        <w:r w:rsidR="008E1542">
          <w:t xml:space="preserve"> for N32 application layer </w:t>
        </w:r>
      </w:ins>
      <w:ins w:id="55" w:author="liu" w:date="2018-09-06T09:59:00Z">
        <w:r w:rsidR="00EC20D5">
          <w:t>security in TS 33.501</w:t>
        </w:r>
      </w:ins>
      <w:ins w:id="56" w:author="liu" w:date="2018-09-05T17:54:00Z">
        <w:r w:rsidR="00107600">
          <w:t xml:space="preserve"> </w:t>
        </w:r>
      </w:ins>
      <w:ins w:id="57" w:author="liu" w:date="2018-09-05T17:56:00Z">
        <w:r w:rsidR="008E1542">
          <w:t xml:space="preserve">is designed based on </w:t>
        </w:r>
      </w:ins>
      <w:ins w:id="58" w:author="liu" w:date="2018-09-05T17:57:00Z">
        <w:r w:rsidR="008E1542">
          <w:t>the HKDF.</w:t>
        </w:r>
      </w:ins>
      <w:ins w:id="59" w:author="liu" w:date="2018-09-05T17:58:00Z">
        <w:r w:rsidR="008E1542">
          <w:t xml:space="preserve"> B</w:t>
        </w:r>
      </w:ins>
      <w:ins w:id="60" w:author="liu" w:date="2018-09-05T17:59:00Z">
        <w:r w:rsidR="008E1542">
          <w:t>oth GKDF and HKDF derive keys b</w:t>
        </w:r>
      </w:ins>
      <w:ins w:id="61" w:author="liu" w:date="2018-09-05T18:00:00Z">
        <w:r w:rsidR="008E1542">
          <w:t>y computing H</w:t>
        </w:r>
      </w:ins>
      <w:ins w:id="62" w:author="Babbage, Steve, Vodafone Group" w:date="2018-09-13T13:07:00Z">
        <w:r w:rsidR="005C314F">
          <w:t>MA</w:t>
        </w:r>
      </w:ins>
      <w:ins w:id="63" w:author="liu" w:date="2018-09-05T18:00:00Z">
        <w:r w:rsidR="008E1542">
          <w:t xml:space="preserve">C-SHA-256 </w:t>
        </w:r>
      </w:ins>
      <w:ins w:id="64" w:author="Babbage, Steve, Vodafone Group" w:date="2018-09-13T13:08:00Z">
        <w:r w:rsidR="005C314F">
          <w:t>from</w:t>
        </w:r>
      </w:ins>
      <w:ins w:id="65" w:author="liu" w:date="2018-09-05T18:00:00Z">
        <w:r w:rsidR="008E1542">
          <w:t xml:space="preserve"> the input keying materials</w:t>
        </w:r>
      </w:ins>
      <w:ins w:id="66" w:author="Babbage, Steve, Vodafone Group" w:date="2018-09-13T13:08:00Z">
        <w:r w:rsidR="005C314F">
          <w:t xml:space="preserve"> and other context-specific parameters</w:t>
        </w:r>
      </w:ins>
      <w:ins w:id="67" w:author="liu" w:date="2018-09-05T18:00:00Z">
        <w:r w:rsidR="008E1542">
          <w:t>.</w:t>
        </w:r>
      </w:ins>
      <w:ins w:id="68" w:author="liu" w:date="2018-09-05T18:01:00Z">
        <w:r w:rsidR="008E1542">
          <w:t xml:space="preserve"> </w:t>
        </w:r>
      </w:ins>
      <w:ins w:id="69" w:author="liu" w:date="2018-09-05T18:02:00Z">
        <w:r w:rsidR="008E1542">
          <w:t xml:space="preserve">The difference between GKDF and HKDF is that </w:t>
        </w:r>
      </w:ins>
      <w:ins w:id="70" w:author="liu" w:date="2018-09-05T18:03:00Z">
        <w:r w:rsidR="008E1542">
          <w:t>each run of GKDF can generate o</w:t>
        </w:r>
      </w:ins>
      <w:ins w:id="71" w:author="liu" w:date="2018-09-05T18:04:00Z">
        <w:r w:rsidR="00723601">
          <w:t>nly 256 bits lon</w:t>
        </w:r>
      </w:ins>
      <w:ins w:id="72" w:author="liu" w:date="2018-09-06T09:34:00Z">
        <w:r w:rsidR="00723601">
          <w:t>g ouput</w:t>
        </w:r>
      </w:ins>
      <w:ins w:id="73" w:author="liu" w:date="2018-09-05T18:04:00Z">
        <w:r w:rsidR="008E1542">
          <w:t>, whilst</w:t>
        </w:r>
      </w:ins>
      <w:ins w:id="74" w:author="liu" w:date="2018-09-05T18:10:00Z">
        <w:r w:rsidR="00846934">
          <w:t xml:space="preserve"> each run of </w:t>
        </w:r>
      </w:ins>
      <w:ins w:id="75" w:author="liu" w:date="2018-09-05T18:04:00Z">
        <w:r w:rsidR="008E1542">
          <w:t>HKDF can generat</w:t>
        </w:r>
      </w:ins>
      <w:ins w:id="76" w:author="liu" w:date="2018-09-05T18:10:00Z">
        <w:r w:rsidR="00846934">
          <w:t xml:space="preserve">e </w:t>
        </w:r>
      </w:ins>
      <w:ins w:id="77" w:author="liu" w:date="2018-09-05T18:11:00Z">
        <w:r w:rsidR="00846934">
          <w:t>arbitrary length output by repeat</w:t>
        </w:r>
      </w:ins>
      <w:ins w:id="78" w:author="liu" w:date="2018-09-05T18:12:00Z">
        <w:r w:rsidR="00846934">
          <w:t>ed</w:t>
        </w:r>
      </w:ins>
      <w:ins w:id="79" w:author="liu" w:date="2018-09-05T18:11:00Z">
        <w:r w:rsidR="00846934">
          <w:t xml:space="preserve"> application of H</w:t>
        </w:r>
      </w:ins>
      <w:ins w:id="80" w:author="Babbage, Steve, Vodafone Group" w:date="2018-09-13T13:07:00Z">
        <w:r w:rsidR="005C314F">
          <w:t>MA</w:t>
        </w:r>
      </w:ins>
      <w:ins w:id="81" w:author="liu" w:date="2018-09-05T18:11:00Z">
        <w:r w:rsidR="00846934">
          <w:t xml:space="preserve">C-SHA-256. </w:t>
        </w:r>
      </w:ins>
    </w:p>
    <w:p w:rsidR="00F143F6" w:rsidRDefault="00723601">
      <w:pPr>
        <w:jc w:val="both"/>
      </w:pPr>
      <w:ins w:id="82" w:author="liu" w:date="2018-09-06T09:40:00Z">
        <w:r>
          <w:t>As the base of GKDF and HKDF is the hash function SHA-2</w:t>
        </w:r>
      </w:ins>
      <w:ins w:id="83" w:author="liu" w:date="2018-09-06T09:41:00Z">
        <w:r>
          <w:t>56</w:t>
        </w:r>
      </w:ins>
      <w:ins w:id="84" w:author="liu" w:date="2018-09-06T09:43:00Z">
        <w:r w:rsidR="00E70BEC">
          <w:t>, the</w:t>
        </w:r>
      </w:ins>
      <w:ins w:id="85" w:author="liu" w:date="2018-09-06T09:41:00Z">
        <w:r>
          <w:t xml:space="preserve"> key deri</w:t>
        </w:r>
      </w:ins>
      <w:ins w:id="86" w:author="liu" w:date="2018-09-06T09:42:00Z">
        <w:r>
          <w:t xml:space="preserve">vation functions used in 5G system </w:t>
        </w:r>
        <w:r w:rsidR="00E70BEC">
          <w:t>are not</w:t>
        </w:r>
      </w:ins>
      <w:ins w:id="87" w:author="liu" w:date="2018-09-06T16:54:00Z">
        <w:r w:rsidR="0050771C">
          <w:rPr>
            <w:rFonts w:hint="eastAsia"/>
            <w:lang w:eastAsia="zh-CN"/>
          </w:rPr>
          <w:t xml:space="preserve"> </w:t>
        </w:r>
      </w:ins>
      <w:ins w:id="88" w:author="Babbage, Steve, Vodafone Group" w:date="2018-09-13T13:08:00Z">
        <w:r w:rsidR="005C314F">
          <w:rPr>
            <w:lang w:eastAsia="zh-CN"/>
          </w:rPr>
          <w:t>substantially</w:t>
        </w:r>
      </w:ins>
      <w:ins w:id="89" w:author="liu" w:date="2018-09-06T09:50:00Z">
        <w:r w:rsidR="00E70BEC">
          <w:t xml:space="preserve"> </w:t>
        </w:r>
      </w:ins>
      <w:ins w:id="90" w:author="liu" w:date="2018-09-06T09:42:00Z">
        <w:r>
          <w:t xml:space="preserve">affected by </w:t>
        </w:r>
      </w:ins>
      <w:ins w:id="91" w:author="liu" w:date="2018-09-06T09:43:00Z">
        <w:r>
          <w:t xml:space="preserve">the advances in quantum computing. </w:t>
        </w:r>
        <w:r w:rsidR="00E70BEC">
          <w:t>Th</w:t>
        </w:r>
      </w:ins>
      <w:ins w:id="92" w:author="liu" w:date="2018-09-06T09:47:00Z">
        <w:r w:rsidR="00E70BEC">
          <w:t xml:space="preserve">is is because there is no </w:t>
        </w:r>
      </w:ins>
      <w:ins w:id="93" w:author="Babbage, Steve, Vodafone Group" w:date="2018-09-13T13:08:00Z">
        <w:r w:rsidR="005C314F">
          <w:t xml:space="preserve">known </w:t>
        </w:r>
      </w:ins>
      <w:ins w:id="94" w:author="liu" w:date="2018-09-06T09:47:00Z">
        <w:r w:rsidR="00E70BEC">
          <w:t>quantum algorithm finding collision</w:t>
        </w:r>
      </w:ins>
      <w:ins w:id="95" w:author="liu" w:date="2018-09-06T09:49:00Z">
        <w:r w:rsidR="00E70BEC">
          <w:t>s</w:t>
        </w:r>
      </w:ins>
      <w:ins w:id="96" w:author="liu" w:date="2018-09-06T09:47:00Z">
        <w:r w:rsidR="00E70BEC">
          <w:t xml:space="preserve"> </w:t>
        </w:r>
      </w:ins>
      <w:ins w:id="97" w:author="liu" w:date="2018-09-06T09:48:00Z">
        <w:r w:rsidR="00E70BEC">
          <w:t>in ha</w:t>
        </w:r>
      </w:ins>
      <w:ins w:id="98" w:author="liu" w:date="2018-09-06T09:49:00Z">
        <w:r w:rsidR="00E70BEC">
          <w:t xml:space="preserve">sh function more efficiently than classical algorithms </w:t>
        </w:r>
      </w:ins>
      <w:ins w:id="99" w:author="liu" w:date="2018-09-06T09:51:00Z">
        <w:r w:rsidR="00E70BEC">
          <w:t>[6]</w:t>
        </w:r>
      </w:ins>
      <w:ins w:id="100" w:author="liu" w:date="2018-09-06T09:49:00Z">
        <w:r w:rsidR="00E70BEC">
          <w:t>.</w:t>
        </w:r>
      </w:ins>
    </w:p>
    <w:p w:rsidR="002A7727" w:rsidRDefault="002A7727" w:rsidP="002A7727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  changes ****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505" w:rsidRDefault="00F87505">
      <w:r>
        <w:separator/>
      </w:r>
    </w:p>
  </w:endnote>
  <w:endnote w:type="continuationSeparator" w:id="0">
    <w:p w:rsidR="00F87505" w:rsidRDefault="00F87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14F" w:rsidRDefault="00CB7B7E">
    <w:pPr>
      <w:pStyle w:val="a9"/>
    </w:pPr>
    <w:r w:rsidRPr="00CB7B7E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5C314F" w:rsidRPr="005C314F" w:rsidRDefault="005C314F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505" w:rsidRDefault="00F87505">
      <w:r>
        <w:separator/>
      </w:r>
    </w:p>
  </w:footnote>
  <w:footnote w:type="continuationSeparator" w:id="0">
    <w:p w:rsidR="00F87505" w:rsidRDefault="00F87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EC" w:rsidRDefault="000A79E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A6394"/>
    <w:rsid w:val="000A79EC"/>
    <w:rsid w:val="000C038A"/>
    <w:rsid w:val="000C6598"/>
    <w:rsid w:val="000D337A"/>
    <w:rsid w:val="000D5F6A"/>
    <w:rsid w:val="000F1E1A"/>
    <w:rsid w:val="00107586"/>
    <w:rsid w:val="00107600"/>
    <w:rsid w:val="00116652"/>
    <w:rsid w:val="001207B5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E41F3"/>
    <w:rsid w:val="001F06AD"/>
    <w:rsid w:val="001F616A"/>
    <w:rsid w:val="00207B69"/>
    <w:rsid w:val="0021292B"/>
    <w:rsid w:val="00226499"/>
    <w:rsid w:val="002317F3"/>
    <w:rsid w:val="00235099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F19DF"/>
    <w:rsid w:val="00305409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1A36"/>
    <w:rsid w:val="003F05FD"/>
    <w:rsid w:val="003F644C"/>
    <w:rsid w:val="003F7756"/>
    <w:rsid w:val="00414E42"/>
    <w:rsid w:val="004242F1"/>
    <w:rsid w:val="00425774"/>
    <w:rsid w:val="00450057"/>
    <w:rsid w:val="00453FAD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62BD1"/>
    <w:rsid w:val="00592D74"/>
    <w:rsid w:val="00597C51"/>
    <w:rsid w:val="005C314F"/>
    <w:rsid w:val="005E2C44"/>
    <w:rsid w:val="005E7751"/>
    <w:rsid w:val="005F0719"/>
    <w:rsid w:val="005F4B54"/>
    <w:rsid w:val="00604514"/>
    <w:rsid w:val="00614AC0"/>
    <w:rsid w:val="006178EA"/>
    <w:rsid w:val="00621188"/>
    <w:rsid w:val="00621900"/>
    <w:rsid w:val="006257ED"/>
    <w:rsid w:val="00632B82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534F1"/>
    <w:rsid w:val="00762347"/>
    <w:rsid w:val="00770F02"/>
    <w:rsid w:val="00792342"/>
    <w:rsid w:val="007971E4"/>
    <w:rsid w:val="007B512A"/>
    <w:rsid w:val="007C1D6B"/>
    <w:rsid w:val="007C2097"/>
    <w:rsid w:val="007D6A07"/>
    <w:rsid w:val="00804D9D"/>
    <w:rsid w:val="0080527D"/>
    <w:rsid w:val="00812D5B"/>
    <w:rsid w:val="008279FA"/>
    <w:rsid w:val="0084677F"/>
    <w:rsid w:val="00846934"/>
    <w:rsid w:val="0085438E"/>
    <w:rsid w:val="008626E7"/>
    <w:rsid w:val="00864E74"/>
    <w:rsid w:val="00870EE7"/>
    <w:rsid w:val="00893011"/>
    <w:rsid w:val="008C41EA"/>
    <w:rsid w:val="008C57DA"/>
    <w:rsid w:val="008D2619"/>
    <w:rsid w:val="008E1542"/>
    <w:rsid w:val="008E63ED"/>
    <w:rsid w:val="008F664E"/>
    <w:rsid w:val="008F686C"/>
    <w:rsid w:val="00912B9D"/>
    <w:rsid w:val="009209A0"/>
    <w:rsid w:val="00956C57"/>
    <w:rsid w:val="00957AFF"/>
    <w:rsid w:val="009777D9"/>
    <w:rsid w:val="0098571F"/>
    <w:rsid w:val="009868E3"/>
    <w:rsid w:val="00991B88"/>
    <w:rsid w:val="0099351B"/>
    <w:rsid w:val="009A37F0"/>
    <w:rsid w:val="009A42BE"/>
    <w:rsid w:val="009A579D"/>
    <w:rsid w:val="009A5AA8"/>
    <w:rsid w:val="009B7FBE"/>
    <w:rsid w:val="009E3297"/>
    <w:rsid w:val="009F489D"/>
    <w:rsid w:val="009F72F9"/>
    <w:rsid w:val="009F734F"/>
    <w:rsid w:val="00A04F7A"/>
    <w:rsid w:val="00A246B6"/>
    <w:rsid w:val="00A34A9A"/>
    <w:rsid w:val="00A47E70"/>
    <w:rsid w:val="00A50B3C"/>
    <w:rsid w:val="00A571F6"/>
    <w:rsid w:val="00A74558"/>
    <w:rsid w:val="00A760EC"/>
    <w:rsid w:val="00A7671C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6BB8"/>
    <w:rsid w:val="00BD7141"/>
    <w:rsid w:val="00BF7AA2"/>
    <w:rsid w:val="00C05907"/>
    <w:rsid w:val="00C1708B"/>
    <w:rsid w:val="00C328C1"/>
    <w:rsid w:val="00C3466A"/>
    <w:rsid w:val="00C647EB"/>
    <w:rsid w:val="00C95985"/>
    <w:rsid w:val="00CB7B7E"/>
    <w:rsid w:val="00CC3DC6"/>
    <w:rsid w:val="00CC5026"/>
    <w:rsid w:val="00CC7AA9"/>
    <w:rsid w:val="00CF2D0E"/>
    <w:rsid w:val="00D03F9A"/>
    <w:rsid w:val="00D2310F"/>
    <w:rsid w:val="00D32D29"/>
    <w:rsid w:val="00D41068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77F4"/>
    <w:rsid w:val="00DF5CA8"/>
    <w:rsid w:val="00E0610F"/>
    <w:rsid w:val="00E31088"/>
    <w:rsid w:val="00E31AA3"/>
    <w:rsid w:val="00E5492B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B6386"/>
    <w:rsid w:val="00FB69CB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EF59-15C0-4784-AC70-22C43EB4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黄晓婷</cp:lastModifiedBy>
  <cp:revision>8</cp:revision>
  <dcterms:created xsi:type="dcterms:W3CDTF">2018-09-14T07:30:00Z</dcterms:created>
  <dcterms:modified xsi:type="dcterms:W3CDTF">2018-09-17T13:23:00Z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